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99486" w14:textId="2750D082" w:rsidR="002E299B" w:rsidRPr="004B090D" w:rsidRDefault="002E299B" w:rsidP="002E299B">
      <w:pPr>
        <w:pBdr>
          <w:bottom w:val="single" w:sz="4" w:space="1" w:color="auto"/>
        </w:pBdr>
        <w:tabs>
          <w:tab w:val="right" w:pos="9214"/>
        </w:tabs>
        <w:spacing w:after="0"/>
        <w:rPr>
          <w:rFonts w:ascii="Arial" w:hAnsi="Arial" w:cs="Arial"/>
          <w:b/>
        </w:rPr>
      </w:pPr>
      <w:r>
        <w:rPr>
          <w:rFonts w:ascii="Arial" w:hAnsi="Arial" w:cs="Arial"/>
          <w:b/>
        </w:rPr>
        <w:t>3GPP TSG-SA WG6 Meeting #</w:t>
      </w:r>
      <w:r w:rsidRPr="00FB655C">
        <w:rPr>
          <w:rFonts w:ascii="Arial" w:hAnsi="Arial" w:cs="Arial"/>
          <w:b/>
        </w:rPr>
        <w:t>5</w:t>
      </w:r>
      <w:r>
        <w:rPr>
          <w:rFonts w:ascii="Arial" w:hAnsi="Arial" w:cs="Arial"/>
          <w:b/>
        </w:rPr>
        <w:t>2 meeting</w:t>
      </w:r>
      <w:r w:rsidRPr="004B090D" w:rsidDel="009B6874">
        <w:rPr>
          <w:rFonts w:ascii="Arial" w:hAnsi="Arial" w:cs="Arial"/>
          <w:b/>
        </w:rPr>
        <w:t xml:space="preserve"> </w:t>
      </w:r>
      <w:r w:rsidRPr="004B090D">
        <w:rPr>
          <w:rFonts w:ascii="Arial" w:hAnsi="Arial" w:cs="Arial"/>
          <w:b/>
        </w:rPr>
        <w:tab/>
      </w:r>
      <w:r>
        <w:rPr>
          <w:rFonts w:ascii="Arial" w:hAnsi="Arial" w:cs="Arial"/>
          <w:b/>
        </w:rPr>
        <w:t>S6-223</w:t>
      </w:r>
      <w:r w:rsidR="009F6D81">
        <w:rPr>
          <w:rFonts w:ascii="Arial" w:hAnsi="Arial" w:cs="Arial"/>
          <w:b/>
        </w:rPr>
        <w:t>594</w:t>
      </w:r>
    </w:p>
    <w:p w14:paraId="5093CCD1" w14:textId="6413A22B" w:rsidR="002E299B" w:rsidRPr="004B090D" w:rsidRDefault="002E299B" w:rsidP="002E299B">
      <w:pPr>
        <w:pBdr>
          <w:bottom w:val="single" w:sz="4" w:space="1" w:color="auto"/>
        </w:pBdr>
        <w:tabs>
          <w:tab w:val="right" w:pos="9214"/>
        </w:tabs>
        <w:spacing w:after="0"/>
        <w:rPr>
          <w:rFonts w:ascii="Arial" w:hAnsi="Arial" w:cs="Arial"/>
          <w:b/>
        </w:rPr>
      </w:pPr>
      <w:r>
        <w:rPr>
          <w:rFonts w:ascii="Arial" w:hAnsi="Arial" w:cs="Arial"/>
          <w:b/>
        </w:rPr>
        <w:t>Toulouse, France, 14</w:t>
      </w:r>
      <w:r w:rsidRPr="0049212C">
        <w:rPr>
          <w:rFonts w:ascii="Arial" w:hAnsi="Arial" w:cs="Arial"/>
          <w:b/>
          <w:vertAlign w:val="superscript"/>
        </w:rPr>
        <w:t>th</w:t>
      </w:r>
      <w:r>
        <w:rPr>
          <w:rFonts w:ascii="Arial" w:hAnsi="Arial" w:cs="Arial"/>
          <w:b/>
        </w:rPr>
        <w:t xml:space="preserve"> – 18</w:t>
      </w:r>
      <w:r w:rsidRPr="00E5635F">
        <w:rPr>
          <w:rFonts w:ascii="Arial" w:hAnsi="Arial" w:cs="Arial"/>
          <w:b/>
          <w:vertAlign w:val="superscript"/>
        </w:rPr>
        <w:t>th</w:t>
      </w:r>
      <w:r>
        <w:rPr>
          <w:rFonts w:ascii="Arial" w:hAnsi="Arial" w:cs="Arial"/>
          <w:b/>
        </w:rPr>
        <w:t xml:space="preserve"> November 2022</w:t>
      </w:r>
      <w:r>
        <w:rPr>
          <w:rFonts w:ascii="Arial" w:hAnsi="Arial" w:cs="Arial"/>
          <w:b/>
        </w:rPr>
        <w:tab/>
      </w:r>
      <w:r w:rsidRPr="00F26309">
        <w:rPr>
          <w:rFonts w:ascii="Arial" w:hAnsi="Arial" w:cs="Arial"/>
          <w:b/>
          <w:color w:val="BFBFBF"/>
          <w:sz w:val="16"/>
          <w:szCs w:val="16"/>
        </w:rPr>
        <w:t>(Revision of S6-</w:t>
      </w:r>
      <w:r w:rsidR="009F6D81">
        <w:rPr>
          <w:rFonts w:ascii="Arial" w:hAnsi="Arial" w:cs="Arial"/>
          <w:b/>
          <w:color w:val="BFBFBF"/>
          <w:sz w:val="16"/>
          <w:szCs w:val="16"/>
        </w:rPr>
        <w:t xml:space="preserve">223389, </w:t>
      </w:r>
      <w:r w:rsidRPr="00F26309">
        <w:rPr>
          <w:rFonts w:ascii="Arial" w:hAnsi="Arial" w:cs="Arial"/>
          <w:b/>
          <w:color w:val="BFBFBF"/>
          <w:sz w:val="16"/>
          <w:szCs w:val="16"/>
        </w:rPr>
        <w:t>22</w:t>
      </w:r>
      <w:r w:rsidR="009E72B8">
        <w:rPr>
          <w:rFonts w:ascii="Arial" w:hAnsi="Arial" w:cs="Arial"/>
          <w:b/>
          <w:color w:val="BFBFBF"/>
          <w:sz w:val="16"/>
          <w:szCs w:val="16"/>
        </w:rPr>
        <w:t>33235</w:t>
      </w:r>
      <w:r w:rsidRPr="00F26309">
        <w:rPr>
          <w:rFonts w:ascii="Arial" w:hAnsi="Arial" w:cs="Arial"/>
          <w:b/>
          <w:color w:val="BFBFBF"/>
          <w:sz w:val="16"/>
          <w:szCs w:val="16"/>
        </w:rPr>
        <w:t>)</w:t>
      </w:r>
    </w:p>
    <w:p w14:paraId="4877F48A" w14:textId="77777777" w:rsidR="00F60C9B" w:rsidRPr="004B090D" w:rsidRDefault="00F60C9B" w:rsidP="00F60C9B">
      <w:pPr>
        <w:rPr>
          <w:rFonts w:ascii="Arial" w:hAnsi="Arial" w:cs="Arial"/>
          <w:b/>
          <w:bCs/>
        </w:rPr>
      </w:pPr>
    </w:p>
    <w:p w14:paraId="3CED2AC6" w14:textId="7923AB14" w:rsidR="00F60C9B" w:rsidRPr="004B090D" w:rsidRDefault="00F60C9B" w:rsidP="00F60C9B">
      <w:pPr>
        <w:spacing w:after="120"/>
        <w:ind w:left="1985" w:hanging="1985"/>
        <w:rPr>
          <w:rFonts w:ascii="Arial" w:hAnsi="Arial" w:cs="Arial"/>
          <w:b/>
          <w:bCs/>
        </w:rPr>
      </w:pPr>
      <w:r w:rsidRPr="004B090D">
        <w:rPr>
          <w:rFonts w:ascii="Arial" w:hAnsi="Arial" w:cs="Arial"/>
          <w:b/>
          <w:bCs/>
        </w:rPr>
        <w:t>Source:</w:t>
      </w:r>
      <w:r w:rsidRPr="004B090D">
        <w:rPr>
          <w:rFonts w:ascii="Arial" w:hAnsi="Arial" w:cs="Arial"/>
          <w:b/>
          <w:bCs/>
        </w:rPr>
        <w:tab/>
      </w:r>
      <w:proofErr w:type="spellStart"/>
      <w:r w:rsidRPr="00BD46F7">
        <w:rPr>
          <w:rFonts w:ascii="Arial" w:hAnsi="Arial" w:cs="Arial"/>
          <w:b/>
          <w:bCs/>
        </w:rPr>
        <w:t>InterDigital</w:t>
      </w:r>
      <w:proofErr w:type="spellEnd"/>
    </w:p>
    <w:p w14:paraId="718EC332" w14:textId="09FE2009" w:rsidR="00F60C9B" w:rsidRPr="00701C36" w:rsidRDefault="00F60C9B" w:rsidP="00F60C9B">
      <w:pPr>
        <w:spacing w:after="120"/>
        <w:ind w:left="1985" w:hanging="1985"/>
        <w:rPr>
          <w:rFonts w:ascii="Arial" w:hAnsi="Arial" w:cs="Arial"/>
          <w:b/>
          <w:bCs/>
        </w:rPr>
      </w:pPr>
      <w:r w:rsidRPr="00701C36">
        <w:rPr>
          <w:rFonts w:ascii="Arial" w:hAnsi="Arial" w:cs="Arial"/>
          <w:b/>
          <w:bCs/>
        </w:rPr>
        <w:t>Title:</w:t>
      </w:r>
      <w:r w:rsidRPr="00701C36">
        <w:rPr>
          <w:rFonts w:ascii="Arial" w:hAnsi="Arial" w:cs="Arial"/>
          <w:b/>
          <w:bCs/>
        </w:rPr>
        <w:tab/>
        <w:t>KI#</w:t>
      </w:r>
      <w:r>
        <w:rPr>
          <w:rFonts w:ascii="Arial" w:hAnsi="Arial" w:cs="Arial"/>
          <w:b/>
          <w:bCs/>
        </w:rPr>
        <w:t>5</w:t>
      </w:r>
      <w:r w:rsidRPr="00701C36">
        <w:rPr>
          <w:rFonts w:ascii="Arial" w:hAnsi="Arial" w:cs="Arial"/>
          <w:b/>
          <w:bCs/>
        </w:rPr>
        <w:t xml:space="preserve"> </w:t>
      </w:r>
      <w:r>
        <w:rPr>
          <w:rFonts w:ascii="Arial" w:hAnsi="Arial" w:cs="Arial"/>
          <w:b/>
          <w:bCs/>
        </w:rPr>
        <w:t xml:space="preserve">Overall </w:t>
      </w:r>
      <w:r w:rsidR="00BD6BD2">
        <w:rPr>
          <w:rFonts w:ascii="Arial" w:hAnsi="Arial" w:cs="Arial"/>
          <w:b/>
          <w:bCs/>
        </w:rPr>
        <w:t>Conclusion</w:t>
      </w:r>
    </w:p>
    <w:p w14:paraId="0CE34A21" w14:textId="77777777" w:rsidR="00F60C9B" w:rsidRPr="00701C36" w:rsidRDefault="00F60C9B" w:rsidP="00F60C9B">
      <w:pPr>
        <w:spacing w:after="120"/>
        <w:ind w:left="1985" w:hanging="1985"/>
        <w:rPr>
          <w:rFonts w:ascii="Arial" w:hAnsi="Arial" w:cs="Arial"/>
          <w:b/>
          <w:bCs/>
        </w:rPr>
      </w:pPr>
      <w:r w:rsidRPr="00701C36">
        <w:rPr>
          <w:rFonts w:ascii="Arial" w:hAnsi="Arial" w:cs="Arial"/>
          <w:b/>
          <w:bCs/>
        </w:rPr>
        <w:t>Spec:</w:t>
      </w:r>
      <w:r w:rsidRPr="00701C36">
        <w:rPr>
          <w:rFonts w:ascii="Arial" w:hAnsi="Arial" w:cs="Arial"/>
          <w:b/>
          <w:bCs/>
        </w:rPr>
        <w:tab/>
        <w:t>3GPP TR 23.700-78</w:t>
      </w:r>
    </w:p>
    <w:p w14:paraId="069F9C4C" w14:textId="77777777" w:rsidR="00F60C9B" w:rsidRPr="00701C36" w:rsidRDefault="00F60C9B" w:rsidP="00F60C9B">
      <w:pPr>
        <w:spacing w:after="120"/>
        <w:ind w:left="1985" w:hanging="1985"/>
        <w:rPr>
          <w:rFonts w:ascii="Arial" w:hAnsi="Arial" w:cs="Arial"/>
          <w:b/>
          <w:bCs/>
        </w:rPr>
      </w:pPr>
      <w:r w:rsidRPr="00701C36">
        <w:rPr>
          <w:rFonts w:ascii="Arial" w:hAnsi="Arial" w:cs="Arial"/>
          <w:b/>
          <w:bCs/>
        </w:rPr>
        <w:t>Agenda item:</w:t>
      </w:r>
      <w:r w:rsidRPr="00701C36">
        <w:rPr>
          <w:rFonts w:ascii="Arial" w:hAnsi="Arial" w:cs="Arial"/>
          <w:b/>
          <w:bCs/>
        </w:rPr>
        <w:tab/>
      </w:r>
      <w:r w:rsidRPr="00F3358A">
        <w:rPr>
          <w:rFonts w:ascii="Arial" w:hAnsi="Arial" w:cs="Arial"/>
          <w:b/>
          <w:bCs/>
        </w:rPr>
        <w:t>9.</w:t>
      </w:r>
      <w:r w:rsidRPr="00701C36">
        <w:rPr>
          <w:rFonts w:ascii="Arial" w:hAnsi="Arial" w:cs="Arial"/>
          <w:b/>
          <w:bCs/>
        </w:rPr>
        <w:t>1</w:t>
      </w:r>
    </w:p>
    <w:p w14:paraId="343BCDF3" w14:textId="77777777" w:rsidR="00F60C9B" w:rsidRPr="00701C36" w:rsidRDefault="00F60C9B" w:rsidP="00F60C9B">
      <w:pPr>
        <w:spacing w:after="120"/>
        <w:ind w:left="1985" w:hanging="1985"/>
        <w:rPr>
          <w:rFonts w:ascii="Arial" w:hAnsi="Arial" w:cs="Arial"/>
          <w:b/>
          <w:bCs/>
        </w:rPr>
      </w:pPr>
      <w:r w:rsidRPr="00701C36">
        <w:rPr>
          <w:rFonts w:ascii="Arial" w:hAnsi="Arial" w:cs="Arial"/>
          <w:b/>
          <w:bCs/>
        </w:rPr>
        <w:t>Document for:</w:t>
      </w:r>
      <w:r w:rsidRPr="00701C36">
        <w:rPr>
          <w:rFonts w:ascii="Arial" w:hAnsi="Arial" w:cs="Arial"/>
          <w:b/>
          <w:bCs/>
        </w:rPr>
        <w:tab/>
        <w:t>Approval</w:t>
      </w:r>
    </w:p>
    <w:p w14:paraId="7558C1E9" w14:textId="77777777" w:rsidR="00F60C9B" w:rsidRPr="00644C71" w:rsidRDefault="00F60C9B" w:rsidP="00F60C9B">
      <w:pPr>
        <w:spacing w:after="120"/>
        <w:ind w:left="1985" w:hanging="1985"/>
        <w:rPr>
          <w:rFonts w:ascii="Arial" w:hAnsi="Arial" w:cs="Arial"/>
          <w:b/>
          <w:bCs/>
        </w:rPr>
      </w:pPr>
      <w:r w:rsidRPr="00701C36">
        <w:rPr>
          <w:rFonts w:ascii="Arial" w:hAnsi="Arial" w:cs="Arial"/>
          <w:b/>
          <w:bCs/>
        </w:rPr>
        <w:t>Contact:</w:t>
      </w:r>
      <w:r w:rsidRPr="00701C36">
        <w:rPr>
          <w:rFonts w:ascii="Arial" w:hAnsi="Arial" w:cs="Arial"/>
          <w:b/>
          <w:bCs/>
        </w:rPr>
        <w:tab/>
      </w:r>
      <w:r w:rsidRPr="001D5118">
        <w:rPr>
          <w:rFonts w:ascii="Arial" w:hAnsi="Arial" w:cs="Arial"/>
          <w:b/>
          <w:bCs/>
        </w:rPr>
        <w:t>Atle Monrad, atle.monrad@InterDigital.com</w:t>
      </w:r>
    </w:p>
    <w:p w14:paraId="6913F14B" w14:textId="77777777" w:rsidR="00F60C9B" w:rsidRPr="00644C71" w:rsidRDefault="00F60C9B" w:rsidP="00F60C9B">
      <w:pPr>
        <w:pBdr>
          <w:bottom w:val="single" w:sz="12" w:space="1" w:color="auto"/>
        </w:pBdr>
        <w:spacing w:after="120"/>
        <w:ind w:left="1985" w:hanging="1985"/>
        <w:rPr>
          <w:rFonts w:ascii="Arial" w:hAnsi="Arial" w:cs="Arial"/>
          <w:b/>
          <w:bCs/>
        </w:rPr>
      </w:pPr>
    </w:p>
    <w:p w14:paraId="3D1CA895" w14:textId="77777777" w:rsidR="00F60C9B" w:rsidRPr="00644C71" w:rsidRDefault="00F60C9B" w:rsidP="00F60C9B">
      <w:pPr>
        <w:pStyle w:val="CRCoverPage"/>
        <w:rPr>
          <w:b/>
        </w:rPr>
      </w:pPr>
      <w:bookmarkStart w:id="0" w:name="_Hlk111468499"/>
      <w:r w:rsidRPr="00644C71">
        <w:rPr>
          <w:b/>
        </w:rPr>
        <w:t>1. Introduction</w:t>
      </w:r>
    </w:p>
    <w:p w14:paraId="0F7C29E8" w14:textId="4043B4BB" w:rsidR="00F60C9B" w:rsidRPr="00644C71" w:rsidRDefault="00F60C9B" w:rsidP="00F60C9B">
      <w:r w:rsidRPr="003557E5">
        <w:t>This p-CR proposes KI#</w:t>
      </w:r>
      <w:r>
        <w:t>5</w:t>
      </w:r>
      <w:r w:rsidRPr="003557E5">
        <w:t xml:space="preserve"> </w:t>
      </w:r>
      <w:r>
        <w:t xml:space="preserve">overall </w:t>
      </w:r>
      <w:r w:rsidR="00BD6BD2">
        <w:t>conclusion</w:t>
      </w:r>
      <w:r w:rsidRPr="003557E5">
        <w:t xml:space="preserve"> text.</w:t>
      </w:r>
    </w:p>
    <w:p w14:paraId="29607197" w14:textId="77777777" w:rsidR="00F60C9B" w:rsidRPr="00ED44FD" w:rsidRDefault="00F60C9B" w:rsidP="00F60C9B">
      <w:pPr>
        <w:pStyle w:val="CRCoverPage"/>
        <w:rPr>
          <w:b/>
        </w:rPr>
      </w:pPr>
      <w:r w:rsidRPr="00644C71">
        <w:rPr>
          <w:b/>
        </w:rPr>
        <w:t xml:space="preserve">2. </w:t>
      </w:r>
      <w:r w:rsidRPr="00ED44FD">
        <w:rPr>
          <w:b/>
        </w:rPr>
        <w:t>Reason for Change</w:t>
      </w:r>
    </w:p>
    <w:p w14:paraId="0D47AB84" w14:textId="381D834A" w:rsidR="009E72B8" w:rsidRDefault="00F60C9B" w:rsidP="009E72B8">
      <w:pPr>
        <w:pStyle w:val="CRCoverPage"/>
        <w:rPr>
          <w:rFonts w:ascii="Times New Roman" w:hAnsi="Times New Roman"/>
          <w:bCs/>
        </w:rPr>
      </w:pPr>
      <w:r w:rsidRPr="00ED44FD">
        <w:rPr>
          <w:rFonts w:ascii="Times New Roman" w:hAnsi="Times New Roman"/>
          <w:bCs/>
        </w:rPr>
        <w:t xml:space="preserve">This p-CR proposes </w:t>
      </w:r>
      <w:r w:rsidR="009E72B8">
        <w:rPr>
          <w:rFonts w:ascii="Times New Roman" w:hAnsi="Times New Roman"/>
          <w:bCs/>
        </w:rPr>
        <w:t xml:space="preserve">an </w:t>
      </w:r>
      <w:r>
        <w:rPr>
          <w:rFonts w:ascii="Times New Roman" w:hAnsi="Times New Roman"/>
          <w:bCs/>
        </w:rPr>
        <w:t xml:space="preserve">overall </w:t>
      </w:r>
      <w:r w:rsidR="00BD6BD2">
        <w:t>conclusion</w:t>
      </w:r>
      <w:r w:rsidR="00BD6BD2" w:rsidRPr="003557E5">
        <w:t xml:space="preserve"> </w:t>
      </w:r>
      <w:r>
        <w:rPr>
          <w:rFonts w:ascii="Times New Roman" w:hAnsi="Times New Roman"/>
          <w:bCs/>
        </w:rPr>
        <w:t xml:space="preserve">text for KI#5. </w:t>
      </w:r>
      <w:r w:rsidR="009E72B8">
        <w:rPr>
          <w:rFonts w:ascii="Times New Roman" w:hAnsi="Times New Roman"/>
          <w:bCs/>
        </w:rPr>
        <w:t>The conclusion considers Solution #15 and the proposed new solution which we call solution X (S6-223386) in this p-CR.</w:t>
      </w:r>
    </w:p>
    <w:p w14:paraId="342A5F27" w14:textId="77777777" w:rsidR="009E72B8" w:rsidRDefault="009E72B8" w:rsidP="00F60C9B">
      <w:pPr>
        <w:pStyle w:val="CRCoverPage"/>
        <w:rPr>
          <w:rFonts w:ascii="Times New Roman" w:hAnsi="Times New Roman"/>
          <w:bCs/>
        </w:rPr>
      </w:pPr>
    </w:p>
    <w:p w14:paraId="362D98CD" w14:textId="120BFD35" w:rsidR="00F60C9B" w:rsidRDefault="00F60C9B" w:rsidP="00F60C9B">
      <w:pPr>
        <w:pStyle w:val="CRCoverPage"/>
        <w:rPr>
          <w:rFonts w:ascii="Times New Roman" w:hAnsi="Times New Roman"/>
          <w:bCs/>
        </w:rPr>
      </w:pPr>
      <w:r>
        <w:rPr>
          <w:rFonts w:ascii="Times New Roman" w:hAnsi="Times New Roman"/>
          <w:bCs/>
        </w:rPr>
        <w:t>Key Issue 5, in clause 4.5 states:</w:t>
      </w:r>
    </w:p>
    <w:p w14:paraId="0E4BB3D6" w14:textId="1185ADF2" w:rsidR="00F60C9B" w:rsidRDefault="00F60C9B" w:rsidP="00F60C9B">
      <w:pPr>
        <w:pStyle w:val="CRCoverPage"/>
        <w:rPr>
          <w:rFonts w:ascii="Times New Roman" w:hAnsi="Times New Roman"/>
          <w:bCs/>
        </w:rPr>
      </w:pPr>
      <w:r>
        <w:rPr>
          <w:noProof/>
          <w:lang w:val="en-US"/>
        </w:rPr>
        <w:lastRenderedPageBreak/>
        <mc:AlternateContent>
          <mc:Choice Requires="wps">
            <w:drawing>
              <wp:anchor distT="45720" distB="45720" distL="114300" distR="114300" simplePos="0" relativeHeight="251659264" behindDoc="0" locked="0" layoutInCell="1" allowOverlap="1" wp14:anchorId="04777DE2" wp14:editId="5997041D">
                <wp:simplePos x="0" y="0"/>
                <wp:positionH relativeFrom="column">
                  <wp:posOffset>3810</wp:posOffset>
                </wp:positionH>
                <wp:positionV relativeFrom="paragraph">
                  <wp:posOffset>64770</wp:posOffset>
                </wp:positionV>
                <wp:extent cx="6067425" cy="3668395"/>
                <wp:effectExtent l="13335" t="7620" r="5715" b="1016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3668395"/>
                        </a:xfrm>
                        <a:prstGeom prst="rect">
                          <a:avLst/>
                        </a:prstGeom>
                        <a:solidFill>
                          <a:srgbClr val="FFFFFF"/>
                        </a:solidFill>
                        <a:ln w="9525">
                          <a:solidFill>
                            <a:srgbClr val="000000"/>
                          </a:solidFill>
                          <a:miter lim="800000"/>
                          <a:headEnd/>
                          <a:tailEnd/>
                        </a:ln>
                      </wps:spPr>
                      <wps:txbx>
                        <w:txbxContent>
                          <w:p w14:paraId="5AD74FA8" w14:textId="77777777" w:rsidR="00F60C9B" w:rsidRDefault="00F60C9B" w:rsidP="00F60C9B">
                            <w:pPr>
                              <w:pStyle w:val="Heading2"/>
                            </w:pPr>
                            <w:bookmarkStart w:id="1" w:name="_Toc117522453"/>
                            <w:r w:rsidRPr="004D3578">
                              <w:t>4.</w:t>
                            </w:r>
                            <w:r>
                              <w:t>5</w:t>
                            </w:r>
                            <w:r w:rsidRPr="004D3578">
                              <w:tab/>
                            </w:r>
                            <w:r>
                              <w:t>Key issue #5: Service continuity</w:t>
                            </w:r>
                            <w:bookmarkEnd w:id="1"/>
                          </w:p>
                          <w:p w14:paraId="1117B54E" w14:textId="77777777" w:rsidR="00F60C9B" w:rsidRDefault="00F60C9B" w:rsidP="00F60C9B">
                            <w:pPr>
                              <w:rPr>
                                <w:noProof/>
                                <w:lang w:val="en-US" w:eastAsia="zh-CN"/>
                              </w:rPr>
                            </w:pPr>
                            <w:r>
                              <w:rPr>
                                <w:rFonts w:hint="eastAsia"/>
                                <w:noProof/>
                                <w:lang w:val="en-US" w:eastAsia="zh-CN"/>
                              </w:rPr>
                              <w:t>A</w:t>
                            </w:r>
                            <w:r>
                              <w:rPr>
                                <w:noProof/>
                                <w:lang w:val="en-US" w:eastAsia="zh-CN"/>
                              </w:rPr>
                              <w:t xml:space="preserve">s indicated in clause 6.38 of TS 22.261[2], the following requirements that describes the service continuity will be studied in this TR phase and reflect in this key issues: </w:t>
                            </w:r>
                          </w:p>
                          <w:p w14:paraId="55931992" w14:textId="77777777" w:rsidR="00F60C9B" w:rsidRPr="00A243B3" w:rsidRDefault="00F60C9B" w:rsidP="00F60C9B">
                            <w:pPr>
                              <w:ind w:left="568" w:hanging="284"/>
                              <w:rPr>
                                <w:lang w:eastAsia="zh-CN"/>
                              </w:rPr>
                            </w:pPr>
                            <w:r w:rsidRPr="00603F6E">
                              <w:rPr>
                                <w:lang w:val="en-US" w:eastAsia="zh-CN"/>
                              </w:rPr>
                              <w:t>-</w:t>
                            </w:r>
                            <w:r w:rsidRPr="00603F6E">
                              <w:rPr>
                                <w:lang w:val="en-US" w:eastAsia="zh-CN"/>
                              </w:rPr>
                              <w:tab/>
                            </w:r>
                            <w:r w:rsidRPr="007C767A">
                              <w:t>The 5G system shall be able to minimize service disruption</w:t>
                            </w:r>
                            <w:r>
                              <w:t xml:space="preserve"> </w:t>
                            </w:r>
                            <w:r w:rsidRPr="007C767A">
                              <w:t>when a PIN Element changes the communication path from one PIN Element</w:t>
                            </w:r>
                            <w:r w:rsidRPr="00772DE9">
                              <w:t xml:space="preserve"> </w:t>
                            </w:r>
                            <w:r w:rsidRPr="00E02A4A">
                              <w:t xml:space="preserve">(e.g. </w:t>
                            </w:r>
                            <w:r w:rsidRPr="00E02A4A">
                              <w:rPr>
                                <w:noProof/>
                                <w:lang w:eastAsia="zh-CN"/>
                              </w:rPr>
                              <w:t>PIN Element with Gateway Capability</w:t>
                            </w:r>
                            <w:r w:rsidRPr="00E02A4A">
                              <w:t>)</w:t>
                            </w:r>
                            <w:r w:rsidRPr="007C767A">
                              <w:t xml:space="preserve"> to another PIN Element</w:t>
                            </w:r>
                            <w:r w:rsidRPr="00E02A4A">
                              <w:t xml:space="preserve"> or </w:t>
                            </w:r>
                            <w:r w:rsidRPr="00E02A4A">
                              <w:rPr>
                                <w:noProof/>
                              </w:rPr>
                              <w:t>operator provided mobile access</w:t>
                            </w:r>
                            <w:r w:rsidRPr="007C767A">
                              <w:t xml:space="preserve">. The communication path between PIN </w:t>
                            </w:r>
                            <w:r>
                              <w:t>Elements</w:t>
                            </w:r>
                            <w:r w:rsidRPr="007C767A">
                              <w:t xml:space="preserve"> may include </w:t>
                            </w:r>
                            <w:r>
                              <w:t>licensed and unlicensed spectrum</w:t>
                            </w:r>
                            <w:r w:rsidRPr="002E299B">
                              <w:rPr>
                                <w:rFonts w:cs="Arial"/>
                                <w:szCs w:val="18"/>
                                <w:lang w:val="en-US"/>
                              </w:rPr>
                              <w:t xml:space="preserve"> as well as 3GPP and non-3GPP access.</w:t>
                            </w:r>
                          </w:p>
                          <w:p w14:paraId="0748E4A3" w14:textId="77777777" w:rsidR="00F60C9B" w:rsidRDefault="00F60C9B" w:rsidP="00F60C9B">
                            <w:r>
                              <w:rPr>
                                <w:rFonts w:hint="eastAsia"/>
                                <w:lang w:eastAsia="zh-CN"/>
                              </w:rPr>
                              <w:t>T</w:t>
                            </w:r>
                            <w:r>
                              <w:rPr>
                                <w:lang w:eastAsia="zh-CN"/>
                              </w:rPr>
                              <w:t xml:space="preserve">he PIN application is the application deployed on PIN elements (for example, the UE) in PIN. </w:t>
                            </w:r>
                            <w:r>
                              <w:t xml:space="preserve">One of the PIN application features is, the </w:t>
                            </w:r>
                            <w:r w:rsidRPr="00E00A8B">
                              <w:t>PIN application in UE</w:t>
                            </w:r>
                            <w:r>
                              <w:t xml:space="preserve"> can have a direct communication with other PIN application into a PIN, without have any routing from 5GS. </w:t>
                            </w:r>
                          </w:p>
                          <w:p w14:paraId="1277F897" w14:textId="77777777" w:rsidR="00F60C9B" w:rsidRDefault="00F60C9B" w:rsidP="00F60C9B">
                            <w:r>
                              <w:t xml:space="preserve">But, there are the situations that may have a service disruption or relocation: </w:t>
                            </w:r>
                          </w:p>
                          <w:p w14:paraId="1F887540" w14:textId="77777777" w:rsidR="00F60C9B" w:rsidRDefault="00F60C9B" w:rsidP="00F60C9B">
                            <w:pPr>
                              <w:ind w:left="568" w:hanging="284"/>
                              <w:rPr>
                                <w:lang w:eastAsia="zh-CN"/>
                              </w:rPr>
                            </w:pPr>
                            <w:r w:rsidRPr="00603F6E">
                              <w:rPr>
                                <w:lang w:val="en-US" w:eastAsia="zh-CN"/>
                              </w:rPr>
                              <w:t>-</w:t>
                            </w:r>
                            <w:r w:rsidRPr="00603F6E">
                              <w:rPr>
                                <w:lang w:val="en-US" w:eastAsia="zh-CN"/>
                              </w:rPr>
                              <w:tab/>
                            </w:r>
                            <w:r>
                              <w:t xml:space="preserve">When UE moves out of a PIN or the terminal PIN application is in the status of moving, the original direct communication between two </w:t>
                            </w:r>
                            <w:r w:rsidRPr="00E00A8B">
                              <w:t>PIN application</w:t>
                            </w:r>
                            <w:r>
                              <w:t xml:space="preserve">s may be influenced and changed (for example, the direct communication between two PIN applications may be routed via PEGC); </w:t>
                            </w:r>
                          </w:p>
                          <w:p w14:paraId="5106DB29" w14:textId="77777777" w:rsidR="00F60C9B" w:rsidRDefault="00F60C9B" w:rsidP="00F60C9B">
                            <w:pPr>
                              <w:ind w:left="568" w:hanging="284"/>
                            </w:pPr>
                            <w:r w:rsidRPr="00603F6E">
                              <w:rPr>
                                <w:lang w:val="en-US" w:eastAsia="zh-CN"/>
                              </w:rPr>
                              <w:t>-</w:t>
                            </w:r>
                            <w:r w:rsidRPr="00603F6E">
                              <w:rPr>
                                <w:lang w:val="en-US" w:eastAsia="zh-CN"/>
                              </w:rPr>
                              <w:tab/>
                            </w:r>
                            <w:r w:rsidRPr="00F81E4C">
                              <w:t>Usually if a PIN application on a UE is consuming service from a</w:t>
                            </w:r>
                            <w:r>
                              <w:rPr>
                                <w:rFonts w:hint="eastAsia"/>
                                <w:lang w:eastAsia="zh-CN"/>
                              </w:rPr>
                              <w:t>n</w:t>
                            </w:r>
                            <w:r w:rsidRPr="00F81E4C">
                              <w:t xml:space="preserve"> application server and due to UE mobility, the PIN application on the UE should continue to receive services from </w:t>
                            </w:r>
                            <w:r>
                              <w:t>the</w:t>
                            </w:r>
                            <w:r w:rsidRPr="00F81E4C">
                              <w:t xml:space="preserve"> application server</w:t>
                            </w:r>
                            <w:r>
                              <w:t>.</w:t>
                            </w:r>
                          </w:p>
                          <w:p w14:paraId="0F12959B" w14:textId="77777777" w:rsidR="00F60C9B" w:rsidRPr="00603F6E" w:rsidRDefault="00F60C9B" w:rsidP="00F60C9B">
                            <w:pPr>
                              <w:rPr>
                                <w:lang w:val="en-US" w:eastAsia="zh-CN"/>
                              </w:rPr>
                            </w:pPr>
                            <w:r w:rsidRPr="00603F6E">
                              <w:rPr>
                                <w:lang w:val="en-US" w:eastAsia="zh-CN"/>
                              </w:rPr>
                              <w:t>It is required to study the following:</w:t>
                            </w:r>
                          </w:p>
                          <w:p w14:paraId="57020963" w14:textId="77777777" w:rsidR="00F60C9B" w:rsidRDefault="00F60C9B" w:rsidP="00F60C9B">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the PIN application in UE is in the status of moving?</w:t>
                            </w:r>
                          </w:p>
                          <w:p w14:paraId="042F1002" w14:textId="77777777" w:rsidR="00F60C9B" w:rsidRDefault="00F60C9B" w:rsidP="00F60C9B">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UE moves out of a PIN and keep the communication towards the PIN application?</w:t>
                            </w:r>
                          </w:p>
                          <w:p w14:paraId="1C85C591" w14:textId="77777777" w:rsidR="00F60C9B" w:rsidRPr="00140E21" w:rsidRDefault="00F60C9B" w:rsidP="00F60C9B">
                            <w:pPr>
                              <w:pStyle w:val="NO"/>
                            </w:pPr>
                            <w:r w:rsidRPr="00140E21">
                              <w:t>NOTE:</w:t>
                            </w:r>
                            <w:r w:rsidRPr="00140E21">
                              <w:tab/>
                            </w:r>
                            <w:r>
                              <w:t>Some of the service continuity work has relationship to SA2 work and depends on the SA2</w:t>
                            </w:r>
                            <w:r w:rsidRPr="008D69D0">
                              <w:t>'</w:t>
                            </w:r>
                            <w:r>
                              <w:t>s feedback later</w:t>
                            </w:r>
                            <w:r w:rsidRPr="00140E21">
                              <w:t>.</w:t>
                            </w:r>
                          </w:p>
                          <w:p w14:paraId="6E41CCAB" w14:textId="77777777" w:rsidR="00F60C9B" w:rsidRDefault="00F60C9B" w:rsidP="00F60C9B"/>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4777DE2" id="_x0000_t202" coordsize="21600,21600" o:spt="202" path="m,l,21600r21600,l21600,xe">
                <v:stroke joinstyle="miter"/>
                <v:path gradientshapeok="t" o:connecttype="rect"/>
              </v:shapetype>
              <v:shape id="Text Box 1" o:spid="_x0000_s1026" type="#_x0000_t202" style="position:absolute;margin-left:.3pt;margin-top:5.1pt;width:477.75pt;height:288.8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">
                <v:textbox style="mso-fit-shape-to-text:t">
                  <w:txbxContent>
                    <w:p w14:paraId="5AD74FA8" w14:textId="77777777" w:rsidR="00F60C9B" w:rsidRDefault="00F60C9B" w:rsidP="00F60C9B">
                      <w:pPr>
                        <w:pStyle w:val="Heading2"/>
                      </w:pPr>
                      <w:bookmarkStart w:id="2" w:name="_Toc117522453"/>
                      <w:r w:rsidRPr="004D3578">
                        <w:t>4.</w:t>
                      </w:r>
                      <w:r>
                        <w:t>5</w:t>
                      </w:r>
                      <w:r w:rsidRPr="004D3578">
                        <w:tab/>
                      </w:r>
                      <w:r>
                        <w:t>Key issue #5: Service continuity</w:t>
                      </w:r>
                      <w:bookmarkEnd w:id="2"/>
                    </w:p>
                    <w:p w14:paraId="1117B54E" w14:textId="77777777" w:rsidR="00F60C9B" w:rsidRDefault="00F60C9B" w:rsidP="00F60C9B">
                      <w:pPr>
                        <w:rPr>
                          <w:noProof/>
                          <w:lang w:val="en-US" w:eastAsia="zh-CN"/>
                        </w:rPr>
                      </w:pPr>
                      <w:r>
                        <w:rPr>
                          <w:rFonts w:hint="eastAsia"/>
                          <w:noProof/>
                          <w:lang w:val="en-US" w:eastAsia="zh-CN"/>
                        </w:rPr>
                        <w:t>A</w:t>
                      </w:r>
                      <w:r>
                        <w:rPr>
                          <w:noProof/>
                          <w:lang w:val="en-US" w:eastAsia="zh-CN"/>
                        </w:rPr>
                        <w:t xml:space="preserve">s indicated in clause 6.38 of TS 22.261[2], the following requirements that describes the service continuity will be studied in this TR phase and reflect in this key issues: </w:t>
                      </w:r>
                    </w:p>
                    <w:p w14:paraId="55931992" w14:textId="77777777" w:rsidR="00F60C9B" w:rsidRPr="00A243B3" w:rsidRDefault="00F60C9B" w:rsidP="00F60C9B">
                      <w:pPr>
                        <w:ind w:left="568" w:hanging="284"/>
                        <w:rPr>
                          <w:lang w:eastAsia="zh-CN"/>
                        </w:rPr>
                      </w:pPr>
                      <w:r w:rsidRPr="00603F6E">
                        <w:rPr>
                          <w:lang w:val="en-US" w:eastAsia="zh-CN"/>
                        </w:rPr>
                        <w:t>-</w:t>
                      </w:r>
                      <w:r w:rsidRPr="00603F6E">
                        <w:rPr>
                          <w:lang w:val="en-US" w:eastAsia="zh-CN"/>
                        </w:rPr>
                        <w:tab/>
                      </w:r>
                      <w:r w:rsidRPr="007C767A">
                        <w:t>The 5G system shall be able to minimize service disruption</w:t>
                      </w:r>
                      <w:r>
                        <w:t xml:space="preserve"> </w:t>
                      </w:r>
                      <w:r w:rsidRPr="007C767A">
                        <w:t>when a PIN Element changes the communication path from one PIN Element</w:t>
                      </w:r>
                      <w:r w:rsidRPr="00772DE9">
                        <w:t xml:space="preserve"> </w:t>
                      </w:r>
                      <w:r w:rsidRPr="00E02A4A">
                        <w:t xml:space="preserve">(e.g. </w:t>
                      </w:r>
                      <w:r w:rsidRPr="00E02A4A">
                        <w:rPr>
                          <w:noProof/>
                          <w:lang w:eastAsia="zh-CN"/>
                        </w:rPr>
                        <w:t>PIN Element with Gateway Capability</w:t>
                      </w:r>
                      <w:r w:rsidRPr="00E02A4A">
                        <w:t>)</w:t>
                      </w:r>
                      <w:r w:rsidRPr="007C767A">
                        <w:t xml:space="preserve"> to another PIN Element</w:t>
                      </w:r>
                      <w:r w:rsidRPr="00E02A4A">
                        <w:t xml:space="preserve"> or </w:t>
                      </w:r>
                      <w:r w:rsidRPr="00E02A4A">
                        <w:rPr>
                          <w:noProof/>
                        </w:rPr>
                        <w:t>operator provided mobile access</w:t>
                      </w:r>
                      <w:r w:rsidRPr="007C767A">
                        <w:t xml:space="preserve">. The communication path between PIN </w:t>
                      </w:r>
                      <w:r>
                        <w:t>Elements</w:t>
                      </w:r>
                      <w:r w:rsidRPr="007C767A">
                        <w:t xml:space="preserve"> may include </w:t>
                      </w:r>
                      <w:r>
                        <w:t>licensed and unlicensed spectrum</w:t>
                      </w:r>
                      <w:r w:rsidRPr="002E299B">
                        <w:rPr>
                          <w:rFonts w:cs="Arial"/>
                          <w:szCs w:val="18"/>
                          <w:lang w:val="en-US"/>
                        </w:rPr>
                        <w:t xml:space="preserve"> as well as 3GPP and non-3GPP access.</w:t>
                      </w:r>
                    </w:p>
                    <w:p w14:paraId="0748E4A3" w14:textId="77777777" w:rsidR="00F60C9B" w:rsidRDefault="00F60C9B" w:rsidP="00F60C9B">
                      <w:r>
                        <w:rPr>
                          <w:rFonts w:hint="eastAsia"/>
                          <w:lang w:eastAsia="zh-CN"/>
                        </w:rPr>
                        <w:t>T</w:t>
                      </w:r>
                      <w:r>
                        <w:rPr>
                          <w:lang w:eastAsia="zh-CN"/>
                        </w:rPr>
                        <w:t xml:space="preserve">he PIN application is the application deployed on PIN elements (for example, the UE) in PIN. </w:t>
                      </w:r>
                      <w:r>
                        <w:t xml:space="preserve">One of the PIN application features is, the </w:t>
                      </w:r>
                      <w:r w:rsidRPr="00E00A8B">
                        <w:t>PIN application in UE</w:t>
                      </w:r>
                      <w:r>
                        <w:t xml:space="preserve"> can have a direct communication with other PIN application into a PIN, without have any routing from 5GS. </w:t>
                      </w:r>
                    </w:p>
                    <w:p w14:paraId="1277F897" w14:textId="77777777" w:rsidR="00F60C9B" w:rsidRDefault="00F60C9B" w:rsidP="00F60C9B">
                      <w:r>
                        <w:t xml:space="preserve">But, there are the situations that may have a service disruption or relocation: </w:t>
                      </w:r>
                    </w:p>
                    <w:p w14:paraId="1F887540" w14:textId="77777777" w:rsidR="00F60C9B" w:rsidRDefault="00F60C9B" w:rsidP="00F60C9B">
                      <w:pPr>
                        <w:ind w:left="568" w:hanging="284"/>
                        <w:rPr>
                          <w:lang w:eastAsia="zh-CN"/>
                        </w:rPr>
                      </w:pPr>
                      <w:r w:rsidRPr="00603F6E">
                        <w:rPr>
                          <w:lang w:val="en-US" w:eastAsia="zh-CN"/>
                        </w:rPr>
                        <w:t>-</w:t>
                      </w:r>
                      <w:r w:rsidRPr="00603F6E">
                        <w:rPr>
                          <w:lang w:val="en-US" w:eastAsia="zh-CN"/>
                        </w:rPr>
                        <w:tab/>
                      </w:r>
                      <w:r>
                        <w:t xml:space="preserve">When UE moves out of a PIN or the terminal PIN application is in the status of moving, the original direct communication between two </w:t>
                      </w:r>
                      <w:r w:rsidRPr="00E00A8B">
                        <w:t>PIN application</w:t>
                      </w:r>
                      <w:r>
                        <w:t xml:space="preserve">s may be influenced and changed (for example, the direct communication between two PIN applications may be routed via PEGC); </w:t>
                      </w:r>
                    </w:p>
                    <w:p w14:paraId="5106DB29" w14:textId="77777777" w:rsidR="00F60C9B" w:rsidRDefault="00F60C9B" w:rsidP="00F60C9B">
                      <w:pPr>
                        <w:ind w:left="568" w:hanging="284"/>
                      </w:pPr>
                      <w:r w:rsidRPr="00603F6E">
                        <w:rPr>
                          <w:lang w:val="en-US" w:eastAsia="zh-CN"/>
                        </w:rPr>
                        <w:t>-</w:t>
                      </w:r>
                      <w:r w:rsidRPr="00603F6E">
                        <w:rPr>
                          <w:lang w:val="en-US" w:eastAsia="zh-CN"/>
                        </w:rPr>
                        <w:tab/>
                      </w:r>
                      <w:r w:rsidRPr="00F81E4C">
                        <w:t>Usually if a PIN application on a UE is consuming service from a</w:t>
                      </w:r>
                      <w:r>
                        <w:rPr>
                          <w:rFonts w:hint="eastAsia"/>
                          <w:lang w:eastAsia="zh-CN"/>
                        </w:rPr>
                        <w:t>n</w:t>
                      </w:r>
                      <w:r w:rsidRPr="00F81E4C">
                        <w:t xml:space="preserve"> application server and due to UE mobility, the PIN application on the UE should continue to receive services from </w:t>
                      </w:r>
                      <w:r>
                        <w:t>the</w:t>
                      </w:r>
                      <w:r w:rsidRPr="00F81E4C">
                        <w:t xml:space="preserve"> application server</w:t>
                      </w:r>
                      <w:r>
                        <w:t>.</w:t>
                      </w:r>
                    </w:p>
                    <w:p w14:paraId="0F12959B" w14:textId="77777777" w:rsidR="00F60C9B" w:rsidRPr="00603F6E" w:rsidRDefault="00F60C9B" w:rsidP="00F60C9B">
                      <w:pPr>
                        <w:rPr>
                          <w:lang w:val="en-US" w:eastAsia="zh-CN"/>
                        </w:rPr>
                      </w:pPr>
                      <w:r w:rsidRPr="00603F6E">
                        <w:rPr>
                          <w:lang w:val="en-US" w:eastAsia="zh-CN"/>
                        </w:rPr>
                        <w:t>It is required to study the following:</w:t>
                      </w:r>
                    </w:p>
                    <w:p w14:paraId="57020963" w14:textId="77777777" w:rsidR="00F60C9B" w:rsidRDefault="00F60C9B" w:rsidP="00F60C9B">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the PIN application in UE is in the status of moving?</w:t>
                      </w:r>
                    </w:p>
                    <w:p w14:paraId="042F1002" w14:textId="77777777" w:rsidR="00F60C9B" w:rsidRDefault="00F60C9B" w:rsidP="00F60C9B">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UE moves out of a PIN and keep the communication towards the PIN application?</w:t>
                      </w:r>
                    </w:p>
                    <w:p w14:paraId="1C85C591" w14:textId="77777777" w:rsidR="00F60C9B" w:rsidRPr="00140E21" w:rsidRDefault="00F60C9B" w:rsidP="00F60C9B">
                      <w:pPr>
                        <w:pStyle w:val="NO"/>
                      </w:pPr>
                      <w:r w:rsidRPr="00140E21">
                        <w:t>NOTE:</w:t>
                      </w:r>
                      <w:r w:rsidRPr="00140E21">
                        <w:tab/>
                      </w:r>
                      <w:r>
                        <w:t>Some of the service continuity work has relationship to SA2 work and depends on the SA2</w:t>
                      </w:r>
                      <w:r w:rsidRPr="008D69D0">
                        <w:t>'</w:t>
                      </w:r>
                      <w:r>
                        <w:t>s feedback later</w:t>
                      </w:r>
                      <w:r w:rsidRPr="00140E21">
                        <w:t>.</w:t>
                      </w:r>
                    </w:p>
                    <w:p w14:paraId="6E41CCAB" w14:textId="77777777" w:rsidR="00F60C9B" w:rsidRDefault="00F60C9B" w:rsidP="00F60C9B"/>
                  </w:txbxContent>
                </v:textbox>
                <w10:wrap type="square"/>
              </v:shape>
            </w:pict>
          </mc:Fallback>
        </mc:AlternateContent>
      </w:r>
    </w:p>
    <w:p w14:paraId="093ED789" w14:textId="77777777" w:rsidR="00F60C9B" w:rsidRPr="00644C71" w:rsidRDefault="00F60C9B" w:rsidP="00F60C9B">
      <w:pPr>
        <w:pStyle w:val="CRCoverPage"/>
        <w:rPr>
          <w:b/>
        </w:rPr>
      </w:pPr>
      <w:r w:rsidRPr="00644C71">
        <w:rPr>
          <w:b/>
        </w:rPr>
        <w:t>3. Proposal</w:t>
      </w:r>
    </w:p>
    <w:p w14:paraId="4ADF5E7D" w14:textId="77777777" w:rsidR="00F60C9B" w:rsidRPr="00644C71" w:rsidRDefault="00F60C9B" w:rsidP="00F60C9B">
      <w:r w:rsidRPr="00644C71">
        <w:t>It is proposed to agree the following changes to 3GPP TR 23.700-</w:t>
      </w:r>
      <w:r>
        <w:t>78</w:t>
      </w:r>
      <w:r w:rsidRPr="00644C71">
        <w:t xml:space="preserve"> v 0.</w:t>
      </w:r>
      <w:r>
        <w:t>6</w:t>
      </w:r>
      <w:r w:rsidRPr="00644C71">
        <w:t>.</w:t>
      </w:r>
      <w:r>
        <w:t>1</w:t>
      </w:r>
      <w:r w:rsidRPr="00644C71">
        <w:t>.</w:t>
      </w:r>
    </w:p>
    <w:bookmarkEnd w:id="0"/>
    <w:p w14:paraId="7638B254" w14:textId="77777777" w:rsidR="00F60C9B" w:rsidRPr="00644C71" w:rsidRDefault="00F60C9B" w:rsidP="00F60C9B">
      <w:pPr>
        <w:pBdr>
          <w:bottom w:val="single" w:sz="12" w:space="1" w:color="auto"/>
        </w:pBdr>
      </w:pPr>
    </w:p>
    <w:p w14:paraId="781E474F" w14:textId="21849783" w:rsidR="00F60C9B" w:rsidRPr="00644C71" w:rsidRDefault="00F60C9B" w:rsidP="00F60C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44C71">
        <w:rPr>
          <w:rFonts w:ascii="Arial" w:hAnsi="Arial" w:cs="Arial"/>
          <w:color w:val="0000FF"/>
          <w:sz w:val="28"/>
          <w:szCs w:val="28"/>
        </w:rPr>
        <w:t xml:space="preserve">* * * </w:t>
      </w:r>
      <w:r w:rsidR="009E72B8">
        <w:rPr>
          <w:rFonts w:ascii="Arial" w:hAnsi="Arial" w:cs="Arial"/>
          <w:color w:val="0000FF"/>
          <w:sz w:val="28"/>
          <w:szCs w:val="28"/>
        </w:rPr>
        <w:t xml:space="preserve">* </w:t>
      </w:r>
      <w:r w:rsidRPr="00644C71">
        <w:rPr>
          <w:rFonts w:ascii="Arial" w:hAnsi="Arial" w:cs="Arial"/>
          <w:color w:val="0000FF"/>
          <w:sz w:val="28"/>
          <w:szCs w:val="28"/>
        </w:rPr>
        <w:t>First Change</w:t>
      </w:r>
      <w:r>
        <w:rPr>
          <w:rFonts w:ascii="Arial" w:hAnsi="Arial" w:cs="Arial"/>
          <w:color w:val="0000FF"/>
          <w:sz w:val="28"/>
          <w:szCs w:val="28"/>
        </w:rPr>
        <w:t xml:space="preserve"> </w:t>
      </w:r>
      <w:r w:rsidRPr="00644C71">
        <w:rPr>
          <w:rFonts w:ascii="Arial" w:hAnsi="Arial" w:cs="Arial"/>
          <w:color w:val="0000FF"/>
          <w:sz w:val="28"/>
          <w:szCs w:val="28"/>
        </w:rPr>
        <w:t>* * * *</w:t>
      </w:r>
    </w:p>
    <w:p w14:paraId="186FFC1C" w14:textId="77777777" w:rsidR="009E72B8" w:rsidRDefault="009E72B8" w:rsidP="009E72B8">
      <w:pPr>
        <w:pStyle w:val="Heading2"/>
        <w:rPr>
          <w:ins w:id="2" w:author="Atle Monrad_v2" w:date="2022-11-16T23:56:00Z"/>
          <w:lang w:val="en-IN"/>
        </w:rPr>
      </w:pPr>
      <w:bookmarkStart w:id="3" w:name="_Toc82472226"/>
      <w:bookmarkStart w:id="4" w:name="_Toc82473771"/>
      <w:bookmarkStart w:id="5" w:name="_Toc82473833"/>
      <w:bookmarkStart w:id="6" w:name="_Toc117522591"/>
      <w:bookmarkStart w:id="7" w:name="_Toc117522588"/>
      <w:ins w:id="8" w:author="Atle Monrad_v2" w:date="2022-11-16T23:56:00Z">
        <w:r w:rsidRPr="00DE0D54">
          <w:rPr>
            <w:lang w:val="en-IN"/>
          </w:rPr>
          <w:t>1</w:t>
        </w:r>
        <w:r>
          <w:rPr>
            <w:lang w:val="en-IN"/>
          </w:rPr>
          <w:t>0</w:t>
        </w:r>
        <w:r w:rsidRPr="00DE0D54">
          <w:rPr>
            <w:lang w:val="en-IN"/>
          </w:rPr>
          <w:t>.</w:t>
        </w:r>
        <w:r>
          <w:rPr>
            <w:lang w:val="en-IN"/>
          </w:rPr>
          <w:t>x</w:t>
        </w:r>
        <w:r w:rsidRPr="00DE0D54">
          <w:rPr>
            <w:lang w:val="en-IN"/>
          </w:rPr>
          <w:tab/>
        </w:r>
        <w:r>
          <w:rPr>
            <w:lang w:val="en-IN"/>
          </w:rPr>
          <w:t xml:space="preserve">Conclusion of KI#5: </w:t>
        </w:r>
        <w:r w:rsidRPr="004F1CF8">
          <w:rPr>
            <w:lang w:val="en-IN"/>
          </w:rPr>
          <w:t>Service continuity</w:t>
        </w:r>
      </w:ins>
    </w:p>
    <w:p w14:paraId="1B27850E" w14:textId="77777777" w:rsidR="009E72B8" w:rsidRDefault="009E72B8" w:rsidP="009E72B8">
      <w:pPr>
        <w:rPr>
          <w:ins w:id="9" w:author="Atle Monrad_v2" w:date="2022-11-16T23:56:00Z"/>
          <w:lang w:eastAsia="zh-CN"/>
        </w:rPr>
      </w:pPr>
      <w:ins w:id="10" w:author="Atle Monrad_v2" w:date="2022-11-16T23:56:00Z">
        <w:r>
          <w:rPr>
            <w:lang w:eastAsia="zh-CN"/>
          </w:rPr>
          <w:t xml:space="preserve">In order to support the service continuity </w:t>
        </w:r>
        <w:r w:rsidRPr="00B54FEE">
          <w:rPr>
            <w:lang w:eastAsia="zh-CN"/>
          </w:rPr>
          <w:t>scenarios of Key Issue #5, the principles of Solution #15 and Solution #</w:t>
        </w:r>
        <w:r w:rsidRPr="00B54FEE">
          <w:rPr>
            <w:highlight w:val="yellow"/>
            <w:lang w:eastAsia="zh-CN"/>
          </w:rPr>
          <w:t>x</w:t>
        </w:r>
        <w:r w:rsidRPr="00B54FEE">
          <w:rPr>
            <w:lang w:eastAsia="zh-CN"/>
          </w:rPr>
          <w:t xml:space="preserve"> will be followed where the PEMC detects that a service continuity procedure is needed, selects a new PEGC to handle the service, configures the PEGC to handle the service</w:t>
        </w:r>
        <w:r>
          <w:rPr>
            <w:lang w:eastAsia="zh-CN"/>
          </w:rPr>
          <w:t>, and can notify the PIN Server about the service continuity procedure</w:t>
        </w:r>
        <w:r w:rsidRPr="00ED44FD">
          <w:rPr>
            <w:lang w:eastAsia="zh-CN"/>
          </w:rPr>
          <w:t>.</w:t>
        </w:r>
        <w:r>
          <w:rPr>
            <w:lang w:eastAsia="zh-CN"/>
          </w:rPr>
          <w:t xml:space="preserve"> The PEMC detects that a service continuity procedure is needed based on a notification from a PEGC or, in the case of a service that is using direct PINE-to-PINE communication, a notification from a PINE.</w:t>
        </w:r>
      </w:ins>
    </w:p>
    <w:p w14:paraId="56283D7B" w14:textId="77777777" w:rsidR="009E72B8" w:rsidRDefault="009E72B8" w:rsidP="009E72B8">
      <w:pPr>
        <w:rPr>
          <w:ins w:id="11" w:author="Huawei_Rev2" w:date="2022-11-18T10:45:00Z"/>
        </w:rPr>
      </w:pPr>
      <w:ins w:id="12" w:author="Atle Monrad_v2" w:date="2022-11-16T23:56:00Z">
        <w:r>
          <w:rPr>
            <w:lang w:eastAsia="zh-CN"/>
          </w:rPr>
          <w:t xml:space="preserve">The principles of Solution #15 will be followed to cover the scenario </w:t>
        </w:r>
        <w:r>
          <w:t>where the PINE moves out of range of the PIN and the service will need to be provided via the 5GS. The</w:t>
        </w:r>
        <w:r w:rsidRPr="00D61BB1">
          <w:t xml:space="preserve"> PEGC notifies the PEMC and the PEMC notifies the PIN </w:t>
        </w:r>
        <w:r w:rsidRPr="00D61BB1">
          <w:lastRenderedPageBreak/>
          <w:t>Server about the need for service continuity. The PIN Server is then able to configure QoS for the flows that are associated with the service. The PIN Server will then provide the update</w:t>
        </w:r>
        <w:r>
          <w:t>d</w:t>
        </w:r>
        <w:r w:rsidRPr="00D61BB1">
          <w:t xml:space="preserve"> route information to the PEGC.</w:t>
        </w:r>
      </w:ins>
    </w:p>
    <w:p w14:paraId="301A8BCB" w14:textId="589336A4" w:rsidR="00A24FBA" w:rsidRDefault="00A24FBA" w:rsidP="009E72B8">
      <w:pPr>
        <w:rPr>
          <w:ins w:id="13" w:author="Atle Monrad_v2" w:date="2022-11-16T23:56:00Z"/>
          <w:lang w:eastAsia="zh-CN"/>
        </w:rPr>
      </w:pPr>
      <w:ins w:id="14" w:author="Huawei_Rev2" w:date="2022-11-18T10:45:00Z">
        <w:r>
          <w:rPr>
            <w:lang w:eastAsia="zh-CN"/>
          </w:rPr>
          <w:t xml:space="preserve">The service continuity role assignments for </w:t>
        </w:r>
      </w:ins>
      <w:ins w:id="15" w:author="Huawei_Rev2" w:date="2022-11-18T10:46:00Z">
        <w:r>
          <w:rPr>
            <w:lang w:eastAsia="zh-CN"/>
          </w:rPr>
          <w:t xml:space="preserve">PINE, PEGC, PEMC and PIN server </w:t>
        </w:r>
      </w:ins>
      <w:ins w:id="16" w:author="Huawei_Rev2" w:date="2022-11-18T10:45:00Z">
        <w:r>
          <w:rPr>
            <w:lang w:eastAsia="zh-CN"/>
          </w:rPr>
          <w:t xml:space="preserve">can be further modified or enhanced in the </w:t>
        </w:r>
      </w:ins>
      <w:ins w:id="17" w:author="Huawei_Rev2" w:date="2022-11-18T10:46:00Z">
        <w:r>
          <w:rPr>
            <w:lang w:eastAsia="zh-CN"/>
          </w:rPr>
          <w:t>normative</w:t>
        </w:r>
      </w:ins>
      <w:ins w:id="18" w:author="Huawei_Rev2" w:date="2022-11-18T10:45:00Z">
        <w:r>
          <w:rPr>
            <w:lang w:eastAsia="zh-CN"/>
          </w:rPr>
          <w:t xml:space="preserve"> </w:t>
        </w:r>
      </w:ins>
      <w:ins w:id="19" w:author="Huawei_Rev2" w:date="2022-11-18T10:46:00Z">
        <w:r>
          <w:rPr>
            <w:lang w:eastAsia="zh-CN"/>
          </w:rPr>
          <w:t>work considering different PINE status and applications scenarios.</w:t>
        </w:r>
      </w:ins>
    </w:p>
    <w:bookmarkEnd w:id="3"/>
    <w:bookmarkEnd w:id="4"/>
    <w:bookmarkEnd w:id="5"/>
    <w:bookmarkEnd w:id="6"/>
    <w:bookmarkEnd w:id="7"/>
    <w:p w14:paraId="48EDEF7B" w14:textId="77777777" w:rsidR="00F60C9B" w:rsidRPr="00644C71" w:rsidRDefault="00F60C9B" w:rsidP="00F60C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44C71">
        <w:rPr>
          <w:rFonts w:ascii="Arial" w:hAnsi="Arial" w:cs="Arial"/>
          <w:color w:val="0000FF"/>
          <w:sz w:val="28"/>
          <w:szCs w:val="28"/>
        </w:rPr>
        <w:t>* * * * End-of Changes * * * *</w:t>
      </w:r>
    </w:p>
    <w:p w14:paraId="6B0926AF" w14:textId="77777777" w:rsidR="00F60C9B" w:rsidRPr="00644C71" w:rsidRDefault="00F60C9B" w:rsidP="00F60C9B"/>
    <w:sectPr w:rsidR="00F60C9B" w:rsidRPr="00644C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D486F"/>
    <w:multiLevelType w:val="hybridMultilevel"/>
    <w:tmpl w:val="64DA89A0"/>
    <w:lvl w:ilvl="0" w:tplc="7FCA027A">
      <w:numFmt w:val="bullet"/>
      <w:lvlText w:val="-"/>
      <w:lvlJc w:val="left"/>
      <w:pPr>
        <w:ind w:left="555" w:hanging="360"/>
      </w:pPr>
      <w:rPr>
        <w:rFonts w:ascii="Times New Roman" w:eastAsia="Malgun Gothic" w:hAnsi="Times New Roman"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2BCC6431"/>
    <w:multiLevelType w:val="hybridMultilevel"/>
    <w:tmpl w:val="E1DEA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EC26AD"/>
    <w:multiLevelType w:val="hybridMultilevel"/>
    <w:tmpl w:val="7CF436E4"/>
    <w:lvl w:ilvl="0" w:tplc="A1ACC17E">
      <w:numFmt w:val="bullet"/>
      <w:lvlText w:val="-"/>
      <w:lvlJc w:val="left"/>
      <w:pPr>
        <w:ind w:left="615" w:hanging="360"/>
      </w:pPr>
      <w:rPr>
        <w:rFonts w:ascii="Times New Roman" w:eastAsia="Malgun Gothic"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num w:numId="1" w16cid:durableId="941300408">
    <w:abstractNumId w:val="1"/>
  </w:num>
  <w:num w:numId="2" w16cid:durableId="750078770">
    <w:abstractNumId w:val="2"/>
  </w:num>
  <w:num w:numId="3" w16cid:durableId="792537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_v2">
    <w15:presenceInfo w15:providerId="None" w15:userId="Atle Monrad_v2"/>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897"/>
    <w:rsid w:val="0000104C"/>
    <w:rsid w:val="00001169"/>
    <w:rsid w:val="000015BB"/>
    <w:rsid w:val="00036905"/>
    <w:rsid w:val="00054134"/>
    <w:rsid w:val="000672B3"/>
    <w:rsid w:val="00074091"/>
    <w:rsid w:val="000957C6"/>
    <w:rsid w:val="000A48A7"/>
    <w:rsid w:val="000B3057"/>
    <w:rsid w:val="000C274F"/>
    <w:rsid w:val="000F7E72"/>
    <w:rsid w:val="0010521C"/>
    <w:rsid w:val="0011131C"/>
    <w:rsid w:val="00117E10"/>
    <w:rsid w:val="001314FE"/>
    <w:rsid w:val="001367FE"/>
    <w:rsid w:val="0016564E"/>
    <w:rsid w:val="001679C3"/>
    <w:rsid w:val="001867AE"/>
    <w:rsid w:val="00194F6E"/>
    <w:rsid w:val="00195169"/>
    <w:rsid w:val="001A1C3B"/>
    <w:rsid w:val="001B6E37"/>
    <w:rsid w:val="001C70A9"/>
    <w:rsid w:val="001D0DA2"/>
    <w:rsid w:val="001F10EE"/>
    <w:rsid w:val="00210A28"/>
    <w:rsid w:val="0021392A"/>
    <w:rsid w:val="002179E9"/>
    <w:rsid w:val="00222C7E"/>
    <w:rsid w:val="002315D2"/>
    <w:rsid w:val="002336B4"/>
    <w:rsid w:val="00241021"/>
    <w:rsid w:val="00263555"/>
    <w:rsid w:val="00265652"/>
    <w:rsid w:val="0026636C"/>
    <w:rsid w:val="00272497"/>
    <w:rsid w:val="00284473"/>
    <w:rsid w:val="002852E9"/>
    <w:rsid w:val="002C15C7"/>
    <w:rsid w:val="002D00BC"/>
    <w:rsid w:val="002E299B"/>
    <w:rsid w:val="002E31E4"/>
    <w:rsid w:val="002F2CD9"/>
    <w:rsid w:val="002F2E6A"/>
    <w:rsid w:val="002F61B0"/>
    <w:rsid w:val="00302744"/>
    <w:rsid w:val="00313725"/>
    <w:rsid w:val="0032390C"/>
    <w:rsid w:val="003244C4"/>
    <w:rsid w:val="00341614"/>
    <w:rsid w:val="0035589C"/>
    <w:rsid w:val="003701F8"/>
    <w:rsid w:val="0037540C"/>
    <w:rsid w:val="00386CC3"/>
    <w:rsid w:val="003928BE"/>
    <w:rsid w:val="003A08CC"/>
    <w:rsid w:val="003C14EA"/>
    <w:rsid w:val="003C3B3B"/>
    <w:rsid w:val="003C54DC"/>
    <w:rsid w:val="003C6178"/>
    <w:rsid w:val="003D31FF"/>
    <w:rsid w:val="003D49A6"/>
    <w:rsid w:val="003E33D8"/>
    <w:rsid w:val="004230E9"/>
    <w:rsid w:val="00425B41"/>
    <w:rsid w:val="00432B8C"/>
    <w:rsid w:val="00437EDA"/>
    <w:rsid w:val="004424A0"/>
    <w:rsid w:val="00442CA8"/>
    <w:rsid w:val="00444053"/>
    <w:rsid w:val="00457F20"/>
    <w:rsid w:val="00466D88"/>
    <w:rsid w:val="00481E4A"/>
    <w:rsid w:val="00482586"/>
    <w:rsid w:val="00484407"/>
    <w:rsid w:val="004952A3"/>
    <w:rsid w:val="004A5F98"/>
    <w:rsid w:val="004B4964"/>
    <w:rsid w:val="004C676F"/>
    <w:rsid w:val="004D19E3"/>
    <w:rsid w:val="004E3F17"/>
    <w:rsid w:val="004E4530"/>
    <w:rsid w:val="004F1CF8"/>
    <w:rsid w:val="004F3D89"/>
    <w:rsid w:val="00501361"/>
    <w:rsid w:val="005173C3"/>
    <w:rsid w:val="005245EF"/>
    <w:rsid w:val="00531056"/>
    <w:rsid w:val="0053108F"/>
    <w:rsid w:val="00533437"/>
    <w:rsid w:val="00537AA8"/>
    <w:rsid w:val="005441C9"/>
    <w:rsid w:val="00556CBE"/>
    <w:rsid w:val="00560B4E"/>
    <w:rsid w:val="005663D6"/>
    <w:rsid w:val="00581096"/>
    <w:rsid w:val="005B130B"/>
    <w:rsid w:val="005B2AF6"/>
    <w:rsid w:val="005B2CE9"/>
    <w:rsid w:val="005B5893"/>
    <w:rsid w:val="005C2532"/>
    <w:rsid w:val="005D7773"/>
    <w:rsid w:val="005E1C50"/>
    <w:rsid w:val="005E5A37"/>
    <w:rsid w:val="0060036E"/>
    <w:rsid w:val="00602E51"/>
    <w:rsid w:val="006044E6"/>
    <w:rsid w:val="00607EE1"/>
    <w:rsid w:val="00622C95"/>
    <w:rsid w:val="0065188B"/>
    <w:rsid w:val="00652065"/>
    <w:rsid w:val="00652E9F"/>
    <w:rsid w:val="00686907"/>
    <w:rsid w:val="00686CAE"/>
    <w:rsid w:val="00694477"/>
    <w:rsid w:val="00694B00"/>
    <w:rsid w:val="00694BEA"/>
    <w:rsid w:val="006A0BE1"/>
    <w:rsid w:val="006F029B"/>
    <w:rsid w:val="007070EA"/>
    <w:rsid w:val="00707421"/>
    <w:rsid w:val="007153ED"/>
    <w:rsid w:val="00726919"/>
    <w:rsid w:val="00732CFE"/>
    <w:rsid w:val="00753E24"/>
    <w:rsid w:val="0077714C"/>
    <w:rsid w:val="007D392D"/>
    <w:rsid w:val="007E27FB"/>
    <w:rsid w:val="007E7082"/>
    <w:rsid w:val="007F3818"/>
    <w:rsid w:val="00803593"/>
    <w:rsid w:val="00824A9D"/>
    <w:rsid w:val="00834113"/>
    <w:rsid w:val="0084695D"/>
    <w:rsid w:val="00850A9C"/>
    <w:rsid w:val="00851459"/>
    <w:rsid w:val="00860154"/>
    <w:rsid w:val="00865AC5"/>
    <w:rsid w:val="00871F3C"/>
    <w:rsid w:val="00873184"/>
    <w:rsid w:val="00887D49"/>
    <w:rsid w:val="00892902"/>
    <w:rsid w:val="00893800"/>
    <w:rsid w:val="008A24B5"/>
    <w:rsid w:val="008A260E"/>
    <w:rsid w:val="008A3D66"/>
    <w:rsid w:val="008A5C90"/>
    <w:rsid w:val="008C1F6D"/>
    <w:rsid w:val="008D3499"/>
    <w:rsid w:val="008D7863"/>
    <w:rsid w:val="008D792A"/>
    <w:rsid w:val="008F2DE5"/>
    <w:rsid w:val="00900367"/>
    <w:rsid w:val="009252F2"/>
    <w:rsid w:val="00926039"/>
    <w:rsid w:val="009321FA"/>
    <w:rsid w:val="00957F38"/>
    <w:rsid w:val="009638B0"/>
    <w:rsid w:val="0097262E"/>
    <w:rsid w:val="009734F4"/>
    <w:rsid w:val="009859BB"/>
    <w:rsid w:val="0099453A"/>
    <w:rsid w:val="009A696A"/>
    <w:rsid w:val="009E433C"/>
    <w:rsid w:val="009E72B8"/>
    <w:rsid w:val="009F166A"/>
    <w:rsid w:val="009F6D81"/>
    <w:rsid w:val="00A01869"/>
    <w:rsid w:val="00A01A14"/>
    <w:rsid w:val="00A11F0E"/>
    <w:rsid w:val="00A24FBA"/>
    <w:rsid w:val="00A534FF"/>
    <w:rsid w:val="00A536FB"/>
    <w:rsid w:val="00A57DED"/>
    <w:rsid w:val="00A728E2"/>
    <w:rsid w:val="00A75EBA"/>
    <w:rsid w:val="00A813A6"/>
    <w:rsid w:val="00AA1839"/>
    <w:rsid w:val="00AB6A09"/>
    <w:rsid w:val="00AB7829"/>
    <w:rsid w:val="00AC5FE5"/>
    <w:rsid w:val="00AD49A3"/>
    <w:rsid w:val="00AE06C7"/>
    <w:rsid w:val="00AE2997"/>
    <w:rsid w:val="00AE4057"/>
    <w:rsid w:val="00AF2AD1"/>
    <w:rsid w:val="00B179C4"/>
    <w:rsid w:val="00B20836"/>
    <w:rsid w:val="00B36568"/>
    <w:rsid w:val="00B52802"/>
    <w:rsid w:val="00B54FEE"/>
    <w:rsid w:val="00B56765"/>
    <w:rsid w:val="00B57AE6"/>
    <w:rsid w:val="00B6369C"/>
    <w:rsid w:val="00B67EDF"/>
    <w:rsid w:val="00B90CBC"/>
    <w:rsid w:val="00BA7595"/>
    <w:rsid w:val="00BB6D3A"/>
    <w:rsid w:val="00BC4A47"/>
    <w:rsid w:val="00BD24DB"/>
    <w:rsid w:val="00BD6854"/>
    <w:rsid w:val="00BD6BD2"/>
    <w:rsid w:val="00BE11FB"/>
    <w:rsid w:val="00BF36EB"/>
    <w:rsid w:val="00C1401A"/>
    <w:rsid w:val="00C20066"/>
    <w:rsid w:val="00C21A0E"/>
    <w:rsid w:val="00C23BB2"/>
    <w:rsid w:val="00C268A8"/>
    <w:rsid w:val="00C4447F"/>
    <w:rsid w:val="00C814DE"/>
    <w:rsid w:val="00C8266F"/>
    <w:rsid w:val="00C833E0"/>
    <w:rsid w:val="00C85A88"/>
    <w:rsid w:val="00C85D7D"/>
    <w:rsid w:val="00C87892"/>
    <w:rsid w:val="00C95C2B"/>
    <w:rsid w:val="00C96A0F"/>
    <w:rsid w:val="00CA1318"/>
    <w:rsid w:val="00CA6BC1"/>
    <w:rsid w:val="00CB1B9D"/>
    <w:rsid w:val="00CC132C"/>
    <w:rsid w:val="00CC782E"/>
    <w:rsid w:val="00CD1AAC"/>
    <w:rsid w:val="00CD4FE0"/>
    <w:rsid w:val="00CE15CC"/>
    <w:rsid w:val="00CE457B"/>
    <w:rsid w:val="00CF0A7E"/>
    <w:rsid w:val="00CF56CE"/>
    <w:rsid w:val="00D07B2C"/>
    <w:rsid w:val="00D30752"/>
    <w:rsid w:val="00D32E4C"/>
    <w:rsid w:val="00D33599"/>
    <w:rsid w:val="00D4151C"/>
    <w:rsid w:val="00D42B7C"/>
    <w:rsid w:val="00D54C8A"/>
    <w:rsid w:val="00D56897"/>
    <w:rsid w:val="00D61BB1"/>
    <w:rsid w:val="00D67E9D"/>
    <w:rsid w:val="00D732DE"/>
    <w:rsid w:val="00D745C8"/>
    <w:rsid w:val="00D7533A"/>
    <w:rsid w:val="00D87E0B"/>
    <w:rsid w:val="00D911B4"/>
    <w:rsid w:val="00DB0D65"/>
    <w:rsid w:val="00DC0942"/>
    <w:rsid w:val="00DD1423"/>
    <w:rsid w:val="00DE3EC6"/>
    <w:rsid w:val="00DF7F07"/>
    <w:rsid w:val="00E0060B"/>
    <w:rsid w:val="00E0537D"/>
    <w:rsid w:val="00E22AEF"/>
    <w:rsid w:val="00E258C9"/>
    <w:rsid w:val="00E27EF6"/>
    <w:rsid w:val="00E30359"/>
    <w:rsid w:val="00E41BD1"/>
    <w:rsid w:val="00E600B9"/>
    <w:rsid w:val="00E826D9"/>
    <w:rsid w:val="00E95E13"/>
    <w:rsid w:val="00E96173"/>
    <w:rsid w:val="00EC7BC5"/>
    <w:rsid w:val="00ED01FD"/>
    <w:rsid w:val="00EE7C91"/>
    <w:rsid w:val="00F02159"/>
    <w:rsid w:val="00F0300F"/>
    <w:rsid w:val="00F043E6"/>
    <w:rsid w:val="00F05A01"/>
    <w:rsid w:val="00F1318C"/>
    <w:rsid w:val="00F40A03"/>
    <w:rsid w:val="00F4224E"/>
    <w:rsid w:val="00F540DF"/>
    <w:rsid w:val="00F60C9B"/>
    <w:rsid w:val="00F67EE8"/>
    <w:rsid w:val="00F709D8"/>
    <w:rsid w:val="00F74493"/>
    <w:rsid w:val="00F9451C"/>
    <w:rsid w:val="00FB7164"/>
    <w:rsid w:val="00FE08C2"/>
    <w:rsid w:val="00FF4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25A20"/>
  <w15:chartTrackingRefBased/>
  <w15:docId w15:val="{9BEFB29F-1C31-4799-9EC5-DE5CF12F0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1FB"/>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next w:val="Normal"/>
    <w:link w:val="Heading1Char"/>
    <w:qFormat/>
    <w:rsid w:val="00BE11FB"/>
    <w:pPr>
      <w:keepNext/>
      <w:keepLines/>
      <w:pBdr>
        <w:top w:val="single" w:sz="12" w:space="3" w:color="auto"/>
      </w:pBdr>
      <w:spacing w:before="240" w:after="180" w:line="240" w:lineRule="auto"/>
      <w:ind w:left="1134" w:hanging="1134"/>
      <w:outlineLvl w:val="0"/>
    </w:pPr>
    <w:rPr>
      <w:rFonts w:ascii="Arial" w:eastAsiaTheme="minorEastAsia" w:hAnsi="Arial" w:cs="Times New Roman"/>
      <w:kern w:val="0"/>
      <w:sz w:val="36"/>
      <w:szCs w:val="20"/>
      <w:lang w:val="en-GB"/>
      <w14:ligatures w14:val="none"/>
    </w:rPr>
  </w:style>
  <w:style w:type="paragraph" w:styleId="Heading2">
    <w:name w:val="heading 2"/>
    <w:basedOn w:val="Heading1"/>
    <w:next w:val="Normal"/>
    <w:link w:val="Heading2Char"/>
    <w:qFormat/>
    <w:rsid w:val="00BE11FB"/>
    <w:pPr>
      <w:pBdr>
        <w:top w:val="none" w:sz="0" w:space="0" w:color="auto"/>
      </w:pBdr>
      <w:spacing w:before="180"/>
      <w:outlineLvl w:val="1"/>
    </w:pPr>
    <w:rPr>
      <w:sz w:val="32"/>
    </w:rPr>
  </w:style>
  <w:style w:type="paragraph" w:styleId="Heading3">
    <w:name w:val="heading 3"/>
    <w:basedOn w:val="Heading2"/>
    <w:next w:val="Normal"/>
    <w:link w:val="Heading3Char"/>
    <w:qFormat/>
    <w:rsid w:val="00BE11F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11FB"/>
    <w:rPr>
      <w:rFonts w:ascii="Arial" w:eastAsiaTheme="minorEastAsia" w:hAnsi="Arial" w:cs="Times New Roman"/>
      <w:kern w:val="0"/>
      <w:sz w:val="36"/>
      <w:szCs w:val="20"/>
      <w:lang w:val="en-GB"/>
      <w14:ligatures w14:val="none"/>
    </w:rPr>
  </w:style>
  <w:style w:type="character" w:customStyle="1" w:styleId="Heading2Char">
    <w:name w:val="Heading 2 Char"/>
    <w:basedOn w:val="DefaultParagraphFont"/>
    <w:link w:val="Heading2"/>
    <w:rsid w:val="00BE11FB"/>
    <w:rPr>
      <w:rFonts w:ascii="Arial" w:eastAsiaTheme="minorEastAsia" w:hAnsi="Arial" w:cs="Times New Roman"/>
      <w:kern w:val="0"/>
      <w:sz w:val="32"/>
      <w:szCs w:val="20"/>
      <w:lang w:val="en-GB"/>
      <w14:ligatures w14:val="none"/>
    </w:rPr>
  </w:style>
  <w:style w:type="character" w:customStyle="1" w:styleId="Heading3Char">
    <w:name w:val="Heading 3 Char"/>
    <w:basedOn w:val="DefaultParagraphFont"/>
    <w:link w:val="Heading3"/>
    <w:rsid w:val="00BE11FB"/>
    <w:rPr>
      <w:rFonts w:ascii="Arial" w:eastAsiaTheme="minorEastAsia" w:hAnsi="Arial" w:cs="Times New Roman"/>
      <w:kern w:val="0"/>
      <w:sz w:val="28"/>
      <w:szCs w:val="20"/>
      <w:lang w:val="en-GB"/>
      <w14:ligatures w14:val="none"/>
    </w:rPr>
  </w:style>
  <w:style w:type="paragraph" w:customStyle="1" w:styleId="TAL">
    <w:name w:val="TAL"/>
    <w:basedOn w:val="Normal"/>
    <w:link w:val="TALChar"/>
    <w:qFormat/>
    <w:rsid w:val="00BE11FB"/>
    <w:pPr>
      <w:keepNext/>
      <w:keepLines/>
      <w:spacing w:after="0"/>
    </w:pPr>
    <w:rPr>
      <w:rFonts w:ascii="Arial" w:hAnsi="Arial"/>
      <w:sz w:val="18"/>
    </w:rPr>
  </w:style>
  <w:style w:type="paragraph" w:customStyle="1" w:styleId="TAH">
    <w:name w:val="TAH"/>
    <w:basedOn w:val="Normal"/>
    <w:link w:val="TAHCar"/>
    <w:qFormat/>
    <w:rsid w:val="00BE11FB"/>
    <w:pPr>
      <w:keepNext/>
      <w:keepLines/>
      <w:spacing w:after="0"/>
      <w:jc w:val="center"/>
    </w:pPr>
    <w:rPr>
      <w:rFonts w:ascii="Arial" w:hAnsi="Arial"/>
      <w:b/>
      <w:sz w:val="18"/>
    </w:rPr>
  </w:style>
  <w:style w:type="paragraph" w:customStyle="1" w:styleId="TH">
    <w:name w:val="TH"/>
    <w:basedOn w:val="Normal"/>
    <w:link w:val="THChar"/>
    <w:qFormat/>
    <w:rsid w:val="00BE11FB"/>
    <w:pPr>
      <w:keepNext/>
      <w:keepLines/>
      <w:spacing w:before="60"/>
      <w:jc w:val="center"/>
    </w:pPr>
    <w:rPr>
      <w:rFonts w:ascii="Arial" w:hAnsi="Arial"/>
      <w:b/>
    </w:rPr>
  </w:style>
  <w:style w:type="paragraph" w:customStyle="1" w:styleId="Guidance">
    <w:name w:val="Guidance"/>
    <w:basedOn w:val="Normal"/>
    <w:qFormat/>
    <w:rsid w:val="00BE11FB"/>
    <w:rPr>
      <w:i/>
      <w:color w:val="0000FF"/>
    </w:rPr>
  </w:style>
  <w:style w:type="character" w:customStyle="1" w:styleId="THChar">
    <w:name w:val="TH Char"/>
    <w:link w:val="TH"/>
    <w:qFormat/>
    <w:locked/>
    <w:rsid w:val="00BE11FB"/>
    <w:rPr>
      <w:rFonts w:ascii="Arial" w:eastAsiaTheme="minorEastAsia" w:hAnsi="Arial" w:cs="Times New Roman"/>
      <w:b/>
      <w:kern w:val="0"/>
      <w:sz w:val="20"/>
      <w:szCs w:val="20"/>
      <w:lang w:val="en-GB"/>
      <w14:ligatures w14:val="none"/>
    </w:rPr>
  </w:style>
  <w:style w:type="character" w:customStyle="1" w:styleId="TALChar">
    <w:name w:val="TAL Char"/>
    <w:link w:val="TAL"/>
    <w:rsid w:val="00BE11FB"/>
    <w:rPr>
      <w:rFonts w:ascii="Arial" w:eastAsiaTheme="minorEastAsia" w:hAnsi="Arial" w:cs="Times New Roman"/>
      <w:kern w:val="0"/>
      <w:sz w:val="18"/>
      <w:szCs w:val="20"/>
      <w:lang w:val="en-GB"/>
      <w14:ligatures w14:val="none"/>
    </w:rPr>
  </w:style>
  <w:style w:type="character" w:customStyle="1" w:styleId="TAHCar">
    <w:name w:val="TAH Car"/>
    <w:link w:val="TAH"/>
    <w:qFormat/>
    <w:rsid w:val="00BE11FB"/>
    <w:rPr>
      <w:rFonts w:ascii="Arial" w:eastAsiaTheme="minorEastAsia" w:hAnsi="Arial" w:cs="Times New Roman"/>
      <w:b/>
      <w:kern w:val="0"/>
      <w:sz w:val="18"/>
      <w:szCs w:val="20"/>
      <w:lang w:val="en-GB"/>
      <w14:ligatures w14:val="none"/>
    </w:rPr>
  </w:style>
  <w:style w:type="paragraph" w:styleId="Revision">
    <w:name w:val="Revision"/>
    <w:hidden/>
    <w:uiPriority w:val="99"/>
    <w:semiHidden/>
    <w:rsid w:val="008A5C90"/>
    <w:pPr>
      <w:spacing w:after="0" w:line="240" w:lineRule="auto"/>
    </w:pPr>
    <w:rPr>
      <w:rFonts w:ascii="Times New Roman" w:eastAsiaTheme="minorEastAsia" w:hAnsi="Times New Roman" w:cs="Times New Roman"/>
      <w:kern w:val="0"/>
      <w:sz w:val="20"/>
      <w:szCs w:val="20"/>
      <w:lang w:val="en-GB"/>
      <w14:ligatures w14:val="none"/>
    </w:rPr>
  </w:style>
  <w:style w:type="paragraph" w:customStyle="1" w:styleId="B1">
    <w:name w:val="B1"/>
    <w:basedOn w:val="List"/>
    <w:link w:val="B1Char"/>
    <w:qFormat/>
    <w:rsid w:val="0084695D"/>
    <w:pPr>
      <w:ind w:left="568" w:hanging="284"/>
      <w:contextualSpacing w:val="0"/>
    </w:pPr>
    <w:rPr>
      <w:rFonts w:eastAsia="Malgun Gothic"/>
    </w:rPr>
  </w:style>
  <w:style w:type="paragraph" w:customStyle="1" w:styleId="B2">
    <w:name w:val="B2"/>
    <w:basedOn w:val="List2"/>
    <w:link w:val="B2Char"/>
    <w:rsid w:val="0084695D"/>
    <w:pPr>
      <w:ind w:left="851" w:hanging="284"/>
      <w:contextualSpacing w:val="0"/>
    </w:pPr>
    <w:rPr>
      <w:rFonts w:eastAsia="Malgun Gothic"/>
    </w:rPr>
  </w:style>
  <w:style w:type="character" w:customStyle="1" w:styleId="B1Char">
    <w:name w:val="B1 Char"/>
    <w:link w:val="B1"/>
    <w:qFormat/>
    <w:rsid w:val="0084695D"/>
    <w:rPr>
      <w:rFonts w:ascii="Times New Roman" w:eastAsia="Malgun Gothic" w:hAnsi="Times New Roman" w:cs="Times New Roman"/>
      <w:kern w:val="0"/>
      <w:sz w:val="20"/>
      <w:szCs w:val="20"/>
      <w:lang w:val="en-GB"/>
      <w14:ligatures w14:val="none"/>
    </w:rPr>
  </w:style>
  <w:style w:type="character" w:customStyle="1" w:styleId="B2Char">
    <w:name w:val="B2 Char"/>
    <w:link w:val="B2"/>
    <w:rsid w:val="0084695D"/>
    <w:rPr>
      <w:rFonts w:ascii="Times New Roman" w:eastAsia="Malgun Gothic" w:hAnsi="Times New Roman" w:cs="Times New Roman"/>
      <w:kern w:val="0"/>
      <w:sz w:val="20"/>
      <w:szCs w:val="20"/>
      <w:lang w:val="en-GB"/>
      <w14:ligatures w14:val="none"/>
    </w:rPr>
  </w:style>
  <w:style w:type="paragraph" w:styleId="List">
    <w:name w:val="List"/>
    <w:basedOn w:val="Normal"/>
    <w:uiPriority w:val="99"/>
    <w:semiHidden/>
    <w:unhideWhenUsed/>
    <w:rsid w:val="0084695D"/>
    <w:pPr>
      <w:ind w:left="360" w:hanging="360"/>
      <w:contextualSpacing/>
    </w:pPr>
  </w:style>
  <w:style w:type="paragraph" w:styleId="List2">
    <w:name w:val="List 2"/>
    <w:basedOn w:val="Normal"/>
    <w:uiPriority w:val="99"/>
    <w:semiHidden/>
    <w:unhideWhenUsed/>
    <w:rsid w:val="0084695D"/>
    <w:pPr>
      <w:ind w:left="720" w:hanging="360"/>
      <w:contextualSpacing/>
    </w:pPr>
  </w:style>
  <w:style w:type="paragraph" w:styleId="ListParagraph">
    <w:name w:val="List Paragraph"/>
    <w:basedOn w:val="Normal"/>
    <w:uiPriority w:val="34"/>
    <w:qFormat/>
    <w:rsid w:val="00D07B2C"/>
    <w:pPr>
      <w:ind w:left="720"/>
      <w:contextualSpacing/>
    </w:pPr>
  </w:style>
  <w:style w:type="character" w:styleId="CommentReference">
    <w:name w:val="annotation reference"/>
    <w:basedOn w:val="DefaultParagraphFont"/>
    <w:uiPriority w:val="99"/>
    <w:semiHidden/>
    <w:unhideWhenUsed/>
    <w:rsid w:val="00386CC3"/>
    <w:rPr>
      <w:sz w:val="16"/>
      <w:szCs w:val="16"/>
    </w:rPr>
  </w:style>
  <w:style w:type="paragraph" w:styleId="CommentText">
    <w:name w:val="annotation text"/>
    <w:basedOn w:val="Normal"/>
    <w:link w:val="CommentTextChar"/>
    <w:uiPriority w:val="99"/>
    <w:unhideWhenUsed/>
    <w:rsid w:val="00386CC3"/>
  </w:style>
  <w:style w:type="character" w:customStyle="1" w:styleId="CommentTextChar">
    <w:name w:val="Comment Text Char"/>
    <w:basedOn w:val="DefaultParagraphFont"/>
    <w:link w:val="CommentText"/>
    <w:uiPriority w:val="99"/>
    <w:rsid w:val="00386CC3"/>
    <w:rPr>
      <w:rFonts w:ascii="Times New Roman" w:eastAsiaTheme="minorEastAsia"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386CC3"/>
    <w:rPr>
      <w:b/>
      <w:bCs/>
    </w:rPr>
  </w:style>
  <w:style w:type="character" w:customStyle="1" w:styleId="CommentSubjectChar">
    <w:name w:val="Comment Subject Char"/>
    <w:basedOn w:val="CommentTextChar"/>
    <w:link w:val="CommentSubject"/>
    <w:uiPriority w:val="99"/>
    <w:semiHidden/>
    <w:rsid w:val="00386CC3"/>
    <w:rPr>
      <w:rFonts w:ascii="Times New Roman" w:eastAsiaTheme="minorEastAsia" w:hAnsi="Times New Roman" w:cs="Times New Roman"/>
      <w:b/>
      <w:bCs/>
      <w:kern w:val="0"/>
      <w:sz w:val="20"/>
      <w:szCs w:val="20"/>
      <w:lang w:val="en-GB"/>
      <w14:ligatures w14:val="none"/>
    </w:rPr>
  </w:style>
  <w:style w:type="paragraph" w:styleId="TOC2">
    <w:name w:val="toc 2"/>
    <w:basedOn w:val="TOC1"/>
    <w:uiPriority w:val="39"/>
    <w:rsid w:val="0099453A"/>
    <w:pPr>
      <w:keepLines/>
      <w:widowControl w:val="0"/>
      <w:tabs>
        <w:tab w:val="right" w:leader="dot" w:pos="9639"/>
      </w:tabs>
      <w:spacing w:after="0"/>
      <w:ind w:left="851" w:right="425" w:hanging="851"/>
    </w:pPr>
    <w:rPr>
      <w:noProof/>
    </w:rPr>
  </w:style>
  <w:style w:type="paragraph" w:styleId="TOC1">
    <w:name w:val="toc 1"/>
    <w:basedOn w:val="Normal"/>
    <w:next w:val="Normal"/>
    <w:autoRedefine/>
    <w:uiPriority w:val="39"/>
    <w:semiHidden/>
    <w:unhideWhenUsed/>
    <w:rsid w:val="0099453A"/>
    <w:pPr>
      <w:spacing w:after="100"/>
    </w:pPr>
  </w:style>
  <w:style w:type="paragraph" w:customStyle="1" w:styleId="NO">
    <w:name w:val="NO"/>
    <w:basedOn w:val="Normal"/>
    <w:link w:val="NOChar"/>
    <w:qFormat/>
    <w:rsid w:val="00F60C9B"/>
    <w:pPr>
      <w:keepLines/>
      <w:ind w:left="1135" w:hanging="851"/>
    </w:pPr>
    <w:rPr>
      <w:rFonts w:eastAsia="DengXian"/>
    </w:rPr>
  </w:style>
  <w:style w:type="paragraph" w:customStyle="1" w:styleId="CRCoverPage">
    <w:name w:val="CR Cover Page"/>
    <w:rsid w:val="00F60C9B"/>
    <w:pPr>
      <w:spacing w:after="120" w:line="240" w:lineRule="auto"/>
    </w:pPr>
    <w:rPr>
      <w:rFonts w:ascii="Arial" w:eastAsia="DengXian" w:hAnsi="Arial" w:cs="Times New Roman"/>
      <w:kern w:val="0"/>
      <w:sz w:val="20"/>
      <w:szCs w:val="20"/>
      <w:lang w:val="en-GB"/>
      <w14:ligatures w14:val="none"/>
    </w:rPr>
  </w:style>
  <w:style w:type="character" w:customStyle="1" w:styleId="NOChar">
    <w:name w:val="NO Char"/>
    <w:link w:val="NO"/>
    <w:qFormat/>
    <w:locked/>
    <w:rsid w:val="00F60C9B"/>
    <w:rPr>
      <w:rFonts w:ascii="Times New Roman" w:eastAsia="DengXi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E29E29-79FA-45FA-A44D-0A827732E429}">
  <ds:schemaRefs>
    <ds:schemaRef ds:uri="http://schemas.microsoft.com/sharepoint/v3/contenttype/forms"/>
  </ds:schemaRefs>
</ds:datastoreItem>
</file>

<file path=customXml/itemProps2.xml><?xml version="1.0" encoding="utf-8"?>
<ds:datastoreItem xmlns:ds="http://schemas.openxmlformats.org/officeDocument/2006/customXml" ds:itemID="{ABFBD535-4E34-49C6-A6C9-883D32C51DE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21ADE5C5-DD6C-42C4-8980-6A0A6B505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297</Words>
  <Characters>1694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Debashish Purkayastha</dc:creator>
  <cp:keywords/>
  <dc:description/>
  <cp:lastModifiedBy>Atle Monrad_v5</cp:lastModifiedBy>
  <cp:revision>2</cp:revision>
  <dcterms:created xsi:type="dcterms:W3CDTF">2022-11-18T07:42:00Z</dcterms:created>
  <dcterms:modified xsi:type="dcterms:W3CDTF">2022-11-18T07:42:00Z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(2)2Pf6H3Ov2eb4lQMd8jDaIB9Zst/0HlqvtRX+wJPNSky0kIGlAcHQDXEYPBZRgxm2CkFEtZN1
Smv0FHF0Zvjd4umU1gxE31cWSe+7sB2orR/Rjcbyyaa2yiLRZb4JgVg9KZQ5tTMgzJG26mnq
6upIcuDx8/Z8Z6rX4UHUKUuEHtpcEvr1EfS9X6PmYMTduPdyXxNekx4/000gkYaYI0SQvnmx
B6eFPblwHZuOajaZx5</vt:lpwstr>
  </property>
  <property fmtid="{D5CDD505-2E9C-101B-9397-08002B2CF9AE}" pid="4" name="_2015_ms_pID_7253431">
    <vt:lpwstr>kbmjViueE/AG7f0tldcK7lnLmcF4kmKz67jdbeIhVjMhxmPvre1uPG
5/ordySTTt4iT2H7htNU8RLqQq03w5wjNyhMsJkWKi2E5ZcC5mmmAbPsISVCmEF/8q6yZEZ/
xsoHvG0uPn+C/rD9Wnl29TXY4tp2afXTu63chJf5TR16130j78T0vOrC8RoSA7v+htw=</vt:lpwstr>
  </property>
</Properties>
</file>